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6B4544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2C01AF">
        <w:rPr>
          <w:b/>
          <w:noProof/>
          <w:sz w:val="24"/>
        </w:rPr>
        <w:t>3</w:t>
      </w:r>
      <w:r w:rsidR="00B24290">
        <w:rPr>
          <w:b/>
          <w:noProof/>
          <w:sz w:val="24"/>
        </w:rPr>
        <w:t>0278</w:t>
      </w:r>
    </w:p>
    <w:p w14:paraId="1EB2E693" w14:textId="7E60FB86" w:rsidR="00F14D14" w:rsidRDefault="002C01AF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11796" w:rsidR="001E41F3" w:rsidRPr="00410371" w:rsidRDefault="007265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6E65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C5E550" w:rsidR="001E41F3" w:rsidRPr="00410371" w:rsidRDefault="00E95C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0DE56D" w:rsidR="001E41F3" w:rsidRPr="00410371" w:rsidRDefault="006B67F8" w:rsidP="00773267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6C269" w:rsidR="001E41F3" w:rsidRPr="00410371" w:rsidRDefault="007265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3267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137AE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93963" w:rsidR="001E41F3" w:rsidRDefault="003A3B6E" w:rsidP="003A3B6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7870D5">
              <w:t>Deployment options for EDGEAPP and ETSI MEC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CABAFB" w:rsidR="001E41F3" w:rsidRDefault="00C73B1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Technology</w:t>
            </w:r>
            <w:r w:rsidR="00122EC8">
              <w:t xml:space="preserve"> </w:t>
            </w:r>
            <w:r w:rsidR="00122EC8">
              <w:rPr>
                <w:rFonts w:cs="Arial"/>
                <w:color w:val="000000"/>
                <w:sz w:val="18"/>
                <w:szCs w:val="18"/>
              </w:rPr>
              <w:t>India Pvt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A57ED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AD7142" w:rsidR="001E41F3" w:rsidRDefault="00E454AB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5A401C" w:rsidR="001E41F3" w:rsidRDefault="003970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5783A">
              <w:t>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339E95" w:rsidR="001E41F3" w:rsidRDefault="007265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E61C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373052" w:rsidR="001E41F3" w:rsidRDefault="002134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28E573" w:rsidR="001E41F3" w:rsidRDefault="00AD5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operator may want to deploy both EDGEAPP and ETSI MEC architectures in its environment or one of the architectures might be present already and </w:t>
            </w:r>
            <w:r w:rsidR="00131A5B">
              <w:rPr>
                <w:noProof/>
              </w:rPr>
              <w:t xml:space="preserve">it is desirable to support the another architecture as well in the network. </w:t>
            </w:r>
            <w:r w:rsidR="005F3926">
              <w:rPr>
                <w:noProof/>
              </w:rPr>
              <w:t>This CR captures such deployment possiblities for an operator to use both the architectures in its environment.</w:t>
            </w:r>
            <w:r w:rsidR="007B3013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14499F" w:rsidR="001E41F3" w:rsidRDefault="00AD5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different deployment and evolution options for EDGEAPP and ETSI MEC architectures in an operator environment.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B28C04" w:rsidR="001E41F3" w:rsidRDefault="005F3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will be limiting for for the operator because </w:t>
            </w:r>
            <w:r w:rsidR="008432D7">
              <w:rPr>
                <w:noProof/>
              </w:rPr>
              <w:t xml:space="preserve">the two architectures will not be able to coexist in single environment. It will create </w:t>
            </w:r>
            <w:r w:rsidR="00626666">
              <w:rPr>
                <w:noProof/>
              </w:rPr>
              <w:t>non-interoperable scenario any may cause business loss to the operator.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5B0C82" w:rsidR="008863B9" w:rsidRDefault="00C36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627609" w14:textId="77777777" w:rsidR="001E41F3" w:rsidRDefault="001E41F3">
      <w:pPr>
        <w:rPr>
          <w:noProof/>
        </w:rPr>
      </w:pPr>
    </w:p>
    <w:p w14:paraId="1557EA72" w14:textId="6C3B189E" w:rsidR="00143567" w:rsidRDefault="00143567">
      <w:pPr>
        <w:spacing w:after="0"/>
        <w:rPr>
          <w:noProof/>
        </w:rPr>
      </w:pPr>
      <w:r>
        <w:rPr>
          <w:noProof/>
        </w:rPr>
        <w:br w:type="page"/>
      </w:r>
    </w:p>
    <w:p w14:paraId="6C5995A8" w14:textId="0F084115" w:rsidR="00143567" w:rsidRDefault="00143567" w:rsidP="00143567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bookmarkStart w:id="1" w:name="_Toc105715092"/>
      <w:r w:rsidRPr="00AD7C61">
        <w:rPr>
          <w:noProof/>
          <w:color w:val="0000FF"/>
          <w:lang w:val="en-US"/>
        </w:rPr>
        <w:lastRenderedPageBreak/>
        <w:t>* * * Change 1 * * * *</w:t>
      </w:r>
    </w:p>
    <w:p w14:paraId="42E23F82" w14:textId="77777777" w:rsidR="006444C4" w:rsidRPr="00F477AF" w:rsidRDefault="006444C4" w:rsidP="006444C4">
      <w:pPr>
        <w:pStyle w:val="Heading1"/>
      </w:pPr>
      <w:r w:rsidRPr="00F477AF">
        <w:t>C.2</w:t>
      </w:r>
      <w:r w:rsidRPr="00F477AF">
        <w:tab/>
        <w:t>Relationship between EDGEAPP and ETSI MEC architectures</w:t>
      </w:r>
    </w:p>
    <w:p w14:paraId="7CAB276E" w14:textId="77777777" w:rsidR="006444C4" w:rsidRPr="00F477AF" w:rsidRDefault="006444C4" w:rsidP="006444C4">
      <w:pPr>
        <w:rPr>
          <w:lang w:eastAsia="ko-KR"/>
        </w:rPr>
      </w:pPr>
      <w:r w:rsidRPr="00F477AF">
        <w:rPr>
          <w:lang w:eastAsia="ko-KR"/>
        </w:rPr>
        <w:t>Figure C.2-1 provides the relationship of ETSI ISG MEC architecture with EDGEAPP architecture.</w:t>
      </w:r>
    </w:p>
    <w:p w14:paraId="4D14928F" w14:textId="77777777" w:rsidR="006444C4" w:rsidRPr="00F477AF" w:rsidRDefault="006444C4" w:rsidP="006444C4">
      <w:pPr>
        <w:pStyle w:val="TH"/>
        <w:rPr>
          <w:sz w:val="14"/>
          <w:szCs w:val="14"/>
        </w:rPr>
      </w:pPr>
      <w:r w:rsidRPr="00F477AF">
        <w:object w:dxaOrig="15540" w:dyaOrig="7670" w14:anchorId="7B9CA1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pt;height:246pt" o:ole="">
            <v:imagedata r:id="rId11" o:title=""/>
          </v:shape>
          <o:OLEObject Type="Embed" ProgID="Visio.Drawing.15" ShapeID="_x0000_i1025" DrawAspect="Content" ObjectID="_1734894094" r:id="rId12"/>
        </w:object>
      </w:r>
    </w:p>
    <w:p w14:paraId="29474B7F" w14:textId="323D51B0" w:rsidR="006444C4" w:rsidRDefault="006444C4" w:rsidP="006444C4">
      <w:pPr>
        <w:pStyle w:val="TF"/>
      </w:pPr>
      <w:r w:rsidRPr="00F477AF">
        <w:t>Figure C.2-1: Relationship between EDGEAPP and ETSI MEC architectures</w:t>
      </w:r>
    </w:p>
    <w:p w14:paraId="6C85037F" w14:textId="77777777" w:rsidR="001C5229" w:rsidRPr="00EF6C21" w:rsidRDefault="001C5229" w:rsidP="001C5229">
      <w:pPr>
        <w:pStyle w:val="EditorsNote"/>
        <w:rPr>
          <w:ins w:id="2" w:author="Samar" w:date="2023-01-10T16:02:00Z"/>
          <w:lang w:eastAsia="ko-KR"/>
        </w:rPr>
      </w:pPr>
      <w:ins w:id="3" w:author="Samar" w:date="2023-01-10T16:02:00Z">
        <w:r w:rsidRPr="00EF6C21">
          <w:rPr>
            <w:lang w:eastAsia="ko-KR"/>
          </w:rPr>
          <w:t>Editor</w:t>
        </w:r>
        <w:r w:rsidRPr="00AE26C9">
          <w:rPr>
            <w:lang w:val="en-US"/>
          </w:rPr>
          <w:t>'</w:t>
        </w:r>
        <w:r w:rsidRPr="00EF6C21">
          <w:rPr>
            <w:lang w:eastAsia="ko-KR"/>
          </w:rPr>
          <w:t>s note: Whether and how to enhance EDGE-9 or Mp3 is FFS.</w:t>
        </w:r>
      </w:ins>
    </w:p>
    <w:p w14:paraId="75738A13" w14:textId="77777777" w:rsidR="001C5229" w:rsidRPr="00F477AF" w:rsidRDefault="001C5229" w:rsidP="001C5229">
      <w:pPr>
        <w:pStyle w:val="TF"/>
        <w:jc w:val="left"/>
      </w:pPr>
    </w:p>
    <w:p w14:paraId="4CF2FCA8" w14:textId="183FF98F" w:rsidR="0028041C" w:rsidRPr="00AD7C61" w:rsidRDefault="0028041C" w:rsidP="0028041C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 w:rsidRPr="00AD7C61">
        <w:rPr>
          <w:noProof/>
          <w:color w:val="0000FF"/>
          <w:lang w:val="en-US"/>
        </w:rPr>
        <w:t xml:space="preserve">* * * Change </w:t>
      </w:r>
      <w:r>
        <w:rPr>
          <w:noProof/>
          <w:color w:val="0000FF"/>
          <w:lang w:val="en-US"/>
        </w:rPr>
        <w:t>2</w:t>
      </w:r>
      <w:r w:rsidRPr="00AD7C61">
        <w:rPr>
          <w:noProof/>
          <w:color w:val="0000FF"/>
          <w:lang w:val="en-US"/>
        </w:rPr>
        <w:t xml:space="preserve"> * * * *</w:t>
      </w:r>
    </w:p>
    <w:p w14:paraId="40C10D24" w14:textId="77777777" w:rsidR="0028041C" w:rsidRPr="0028041C" w:rsidRDefault="0028041C" w:rsidP="0028041C">
      <w:pPr>
        <w:rPr>
          <w:lang w:val="en-US"/>
        </w:rPr>
      </w:pPr>
    </w:p>
    <w:p w14:paraId="064E5654" w14:textId="4539DC62" w:rsidR="004B6865" w:rsidRDefault="004B6865" w:rsidP="004B6865">
      <w:pPr>
        <w:pStyle w:val="Heading1"/>
        <w:rPr>
          <w:ins w:id="4" w:author="Samar" w:date="2023-01-09T19:45:00Z"/>
        </w:rPr>
      </w:pPr>
      <w:bookmarkStart w:id="5" w:name="_Toc42004094"/>
      <w:bookmarkStart w:id="6" w:name="_Toc50584479"/>
      <w:bookmarkStart w:id="7" w:name="_Toc50584823"/>
      <w:bookmarkStart w:id="8" w:name="_Toc57673745"/>
      <w:bookmarkStart w:id="9" w:name="_Toc114874465"/>
      <w:bookmarkEnd w:id="1"/>
      <w:ins w:id="10" w:author="Samar" w:date="2023-01-09T19:43:00Z">
        <w:r w:rsidRPr="00F477AF">
          <w:t>C.</w:t>
        </w:r>
      </w:ins>
      <w:ins w:id="11" w:author="Samar" w:date="2023-01-09T19:53:00Z">
        <w:r w:rsidR="00F50937">
          <w:t>3</w:t>
        </w:r>
      </w:ins>
      <w:ins w:id="12" w:author="Samar" w:date="2023-01-09T19:43:00Z">
        <w:r w:rsidRPr="00F477AF">
          <w:tab/>
        </w:r>
      </w:ins>
      <w:bookmarkEnd w:id="5"/>
      <w:bookmarkEnd w:id="6"/>
      <w:bookmarkEnd w:id="7"/>
      <w:bookmarkEnd w:id="8"/>
      <w:bookmarkEnd w:id="9"/>
      <w:ins w:id="13" w:author="Samar" w:date="2023-01-09T19:44:00Z">
        <w:r w:rsidR="00A506C2">
          <w:t>Dep</w:t>
        </w:r>
      </w:ins>
      <w:ins w:id="14" w:author="Samar" w:date="2023-01-09T19:45:00Z">
        <w:r w:rsidR="00A506C2">
          <w:t xml:space="preserve">loyment options </w:t>
        </w:r>
        <w:r w:rsidR="00AE10F1">
          <w:t>for EDGEAPP and ETSI MEC</w:t>
        </w:r>
      </w:ins>
    </w:p>
    <w:p w14:paraId="3825F809" w14:textId="3F234F2C" w:rsidR="00B70633" w:rsidRDefault="00B70633" w:rsidP="00B70633">
      <w:pPr>
        <w:pStyle w:val="Heading2"/>
        <w:rPr>
          <w:ins w:id="15" w:author="Samar" w:date="2023-01-09T19:46:00Z"/>
        </w:rPr>
      </w:pPr>
      <w:bookmarkStart w:id="16" w:name="_Toc57673738"/>
      <w:bookmarkStart w:id="17" w:name="_Toc114874458"/>
      <w:ins w:id="18" w:author="Samar" w:date="2023-01-09T19:46:00Z">
        <w:r>
          <w:rPr>
            <w:lang w:eastAsia="ko-KR"/>
          </w:rPr>
          <w:t>C</w:t>
        </w:r>
        <w:r w:rsidRPr="00F477AF">
          <w:rPr>
            <w:lang w:eastAsia="ko-KR"/>
          </w:rPr>
          <w:t>.</w:t>
        </w:r>
      </w:ins>
      <w:ins w:id="19" w:author="Samar" w:date="2023-01-09T19:53:00Z">
        <w:r w:rsidR="00F50937">
          <w:rPr>
            <w:lang w:eastAsia="ko-KR"/>
          </w:rPr>
          <w:t>3</w:t>
        </w:r>
      </w:ins>
      <w:ins w:id="20" w:author="Samar" w:date="2023-01-09T19:46:00Z">
        <w:r w:rsidRPr="00F477AF">
          <w:rPr>
            <w:lang w:eastAsia="ko-KR"/>
          </w:rPr>
          <w:t>.1</w:t>
        </w:r>
        <w:r w:rsidRPr="00F477AF">
          <w:rPr>
            <w:lang w:eastAsia="ko-KR"/>
          </w:rPr>
          <w:tab/>
        </w:r>
        <w:bookmarkEnd w:id="16"/>
        <w:bookmarkEnd w:id="17"/>
        <w:r w:rsidR="00444AE2" w:rsidRPr="00C17939">
          <w:t>Deployment Option-1: Collocated Platforms</w:t>
        </w:r>
      </w:ins>
    </w:p>
    <w:p w14:paraId="7F5C701C" w14:textId="4C62D5EC" w:rsidR="003E3054" w:rsidRPr="004D6A2B" w:rsidRDefault="003E3054" w:rsidP="003E3054">
      <w:pPr>
        <w:rPr>
          <w:ins w:id="21" w:author="Samar" w:date="2023-01-09T19:47:00Z"/>
          <w:lang w:eastAsia="ko-KR"/>
        </w:rPr>
      </w:pPr>
      <w:ins w:id="22" w:author="Samar" w:date="2023-01-09T19:47:00Z">
        <w:r w:rsidRPr="004D6A2B">
          <w:rPr>
            <w:lang w:val="en-US" w:eastAsia="ko-KR"/>
          </w:rPr>
          <w:t xml:space="preserve">Based on Figure </w:t>
        </w:r>
        <w:r w:rsidR="00743176">
          <w:rPr>
            <w:lang w:val="en-US" w:eastAsia="ko-KR"/>
          </w:rPr>
          <w:t>C.2</w:t>
        </w:r>
        <w:r>
          <w:rPr>
            <w:lang w:val="en-US" w:eastAsia="ko-KR"/>
          </w:rPr>
          <w:t>-1</w:t>
        </w:r>
        <w:r w:rsidRPr="004D6A2B">
          <w:rPr>
            <w:lang w:val="en-US" w:eastAsia="ko-KR"/>
          </w:rPr>
          <w:t>, the two platforms (EES and MEC Platform) are co-located</w:t>
        </w:r>
      </w:ins>
      <w:ins w:id="23" w:author="Samar" w:date="2023-01-09T20:11:00Z">
        <w:r w:rsidR="009B33A1">
          <w:rPr>
            <w:lang w:val="en-US" w:eastAsia="ko-KR"/>
          </w:rPr>
          <w:t xml:space="preserve"> are deployed as two different Application Functions (AFs) on a </w:t>
        </w:r>
        <w:r w:rsidR="00C468A3">
          <w:rPr>
            <w:lang w:val="en-US" w:eastAsia="ko-KR"/>
          </w:rPr>
          <w:t>single Physical or NFV infrastructure</w:t>
        </w:r>
      </w:ins>
      <w:ins w:id="24" w:author="Samar" w:date="2023-01-09T19:47:00Z">
        <w:r w:rsidRPr="004D6A2B">
          <w:rPr>
            <w:lang w:val="en-US" w:eastAsia="ko-KR"/>
          </w:rPr>
          <w:t xml:space="preserve">. However, the actual deployment details of two platforms </w:t>
        </w:r>
      </w:ins>
      <w:ins w:id="25" w:author="Samar" w:date="2023-01-09T19:53:00Z">
        <w:r w:rsidR="005C484F" w:rsidRPr="004D6A2B">
          <w:rPr>
            <w:lang w:val="en-US" w:eastAsia="ko-KR"/>
          </w:rPr>
          <w:t>are</w:t>
        </w:r>
      </w:ins>
      <w:ins w:id="26" w:author="Samar" w:date="2023-01-09T19:47:00Z">
        <w:r w:rsidRPr="004D6A2B">
          <w:rPr>
            <w:lang w:val="en-US" w:eastAsia="ko-KR"/>
          </w:rPr>
          <w:t xml:space="preserve"> implementation specific</w:t>
        </w:r>
        <w:bookmarkStart w:id="27" w:name="_Hlk88517684"/>
        <w:r w:rsidRPr="004D6A2B" w:rsidDel="005E6BAC">
          <w:rPr>
            <w:lang w:val="en-US" w:eastAsia="ko-KR"/>
          </w:rPr>
          <w:t xml:space="preserve"> </w:t>
        </w:r>
        <w:r w:rsidRPr="004D6A2B">
          <w:rPr>
            <w:lang w:val="en-US" w:eastAsia="ko-KR"/>
          </w:rPr>
          <w:t xml:space="preserve">(Figure </w:t>
        </w:r>
      </w:ins>
      <w:ins w:id="28" w:author="Samar" w:date="2023-01-09T19:52:00Z">
        <w:r w:rsidR="003E14A3">
          <w:rPr>
            <w:lang w:val="en-US" w:eastAsia="ko-KR"/>
          </w:rPr>
          <w:t>C</w:t>
        </w:r>
      </w:ins>
      <w:ins w:id="29" w:author="Samar" w:date="2023-01-09T19:53:00Z">
        <w:r w:rsidR="003E14A3">
          <w:rPr>
            <w:lang w:val="en-US" w:eastAsia="ko-KR"/>
          </w:rPr>
          <w:t>.</w:t>
        </w:r>
        <w:r w:rsidR="00F50937">
          <w:rPr>
            <w:lang w:val="en-US" w:eastAsia="ko-KR"/>
          </w:rPr>
          <w:t>3</w:t>
        </w:r>
      </w:ins>
      <w:ins w:id="30" w:author="Samar" w:date="2023-01-09T19:47:00Z">
        <w:r>
          <w:rPr>
            <w:lang w:val="en-US" w:eastAsia="ko-KR"/>
          </w:rPr>
          <w:t>.1-1</w:t>
        </w:r>
        <w:r w:rsidRPr="004D6A2B">
          <w:rPr>
            <w:lang w:val="en-US" w:eastAsia="ko-KR"/>
          </w:rPr>
          <w:t xml:space="preserve">). </w:t>
        </w:r>
        <w:bookmarkEnd w:id="27"/>
      </w:ins>
    </w:p>
    <w:p w14:paraId="7AF348CF" w14:textId="6177059E" w:rsidR="00444AE2" w:rsidRPr="00444AE2" w:rsidRDefault="000E7DDA" w:rsidP="00F579E8">
      <w:pPr>
        <w:jc w:val="center"/>
        <w:rPr>
          <w:ins w:id="31" w:author="Samar" w:date="2023-01-09T19:46:00Z"/>
        </w:rPr>
      </w:pPr>
      <w:ins w:id="32" w:author="Samar" w:date="2023-01-10T15:07:00Z">
        <w:r>
          <w:object w:dxaOrig="2531" w:dyaOrig="1841" w14:anchorId="4A7ABB7A">
            <v:shape id="_x0000_i1026" type="#_x0000_t75" style="width:126.5pt;height:92pt" o:ole="">
              <v:imagedata r:id="rId13" o:title=""/>
            </v:shape>
            <o:OLEObject Type="Embed" ProgID="Visio.Drawing.15" ShapeID="_x0000_i1026" DrawAspect="Content" ObjectID="_1734894095" r:id="rId14"/>
          </w:object>
        </w:r>
      </w:ins>
    </w:p>
    <w:p w14:paraId="7E158EB6" w14:textId="6DCE65ED" w:rsidR="00B902F8" w:rsidRPr="004D6A2B" w:rsidRDefault="00B902F8" w:rsidP="00B902F8">
      <w:pPr>
        <w:pStyle w:val="TF"/>
        <w:rPr>
          <w:ins w:id="33" w:author="Samar" w:date="2023-01-09T20:09:00Z"/>
        </w:rPr>
      </w:pPr>
      <w:ins w:id="34" w:author="Samar" w:date="2023-01-09T20:09:00Z">
        <w:r w:rsidRPr="004D6A2B">
          <w:t xml:space="preserve">Figure </w:t>
        </w:r>
        <w:r>
          <w:t>C.3.1-1</w:t>
        </w:r>
        <w:r w:rsidRPr="004D6A2B">
          <w:t>: EES and MEC Platform as two different AFs</w:t>
        </w:r>
      </w:ins>
    </w:p>
    <w:p w14:paraId="1B33AC8F" w14:textId="6B70B83D" w:rsidR="00E85764" w:rsidRPr="00E85764" w:rsidRDefault="004B73DA" w:rsidP="004B73DA">
      <w:pPr>
        <w:pStyle w:val="Heading2"/>
        <w:rPr>
          <w:ins w:id="35" w:author="Samar" w:date="2023-01-09T19:43:00Z"/>
          <w:lang w:eastAsia="ko-KR"/>
        </w:rPr>
      </w:pPr>
      <w:bookmarkStart w:id="36" w:name="_Toc120310311"/>
      <w:ins w:id="37" w:author="Samar" w:date="2023-01-10T14:45:00Z">
        <w:r>
          <w:rPr>
            <w:lang w:eastAsia="ko-KR"/>
          </w:rPr>
          <w:lastRenderedPageBreak/>
          <w:t>C.3.2</w:t>
        </w:r>
        <w:r>
          <w:rPr>
            <w:lang w:eastAsia="ko-KR"/>
          </w:rPr>
          <w:tab/>
          <w:t xml:space="preserve">Deployment Option-2: </w:t>
        </w:r>
        <w:r w:rsidRPr="004D6A2B">
          <w:rPr>
            <w:lang w:eastAsia="ko-KR"/>
          </w:rPr>
          <w:t>Converged architecture</w:t>
        </w:r>
      </w:ins>
      <w:bookmarkEnd w:id="36"/>
    </w:p>
    <w:p w14:paraId="016A4B52" w14:textId="642D1674" w:rsidR="000603E6" w:rsidRPr="00355463" w:rsidRDefault="004905C7" w:rsidP="000603E6">
      <w:pPr>
        <w:pStyle w:val="Heading3"/>
        <w:rPr>
          <w:ins w:id="38" w:author="Samar" w:date="2023-01-10T14:46:00Z"/>
          <w:lang w:eastAsia="zh-CN"/>
        </w:rPr>
      </w:pPr>
      <w:bookmarkStart w:id="39" w:name="_Toc120310312"/>
      <w:ins w:id="40" w:author="Samar" w:date="2023-01-10T14:46:00Z">
        <w:r>
          <w:rPr>
            <w:lang w:eastAsia="zh-CN"/>
          </w:rPr>
          <w:t>C</w:t>
        </w:r>
        <w:r w:rsidR="000603E6" w:rsidRPr="00CC3113">
          <w:rPr>
            <w:lang w:eastAsia="zh-CN"/>
          </w:rPr>
          <w:t>.</w:t>
        </w:r>
        <w:r>
          <w:rPr>
            <w:lang w:eastAsia="zh-CN"/>
          </w:rPr>
          <w:t>3</w:t>
        </w:r>
        <w:r w:rsidR="000603E6" w:rsidRPr="00CC3113">
          <w:rPr>
            <w:lang w:eastAsia="zh-CN"/>
          </w:rPr>
          <w:t>.2.1</w:t>
        </w:r>
        <w:r w:rsidR="000603E6">
          <w:rPr>
            <w:lang w:eastAsia="zh-CN"/>
          </w:rPr>
          <w:tab/>
        </w:r>
        <w:r w:rsidR="000603E6" w:rsidRPr="00CC3113">
          <w:rPr>
            <w:lang w:eastAsia="zh-CN"/>
          </w:rPr>
          <w:t>General</w:t>
        </w:r>
        <w:bookmarkEnd w:id="39"/>
      </w:ins>
    </w:p>
    <w:p w14:paraId="41E951F5" w14:textId="7B520DE9" w:rsidR="000C1B6E" w:rsidRDefault="00DC3534" w:rsidP="00570BA2">
      <w:pPr>
        <w:rPr>
          <w:ins w:id="41" w:author="Samar" w:date="2023-01-10T15:10:00Z"/>
          <w:noProof/>
        </w:rPr>
      </w:pPr>
      <w:ins w:id="42" w:author="Samar" w:date="2023-01-10T15:10:00Z">
        <w:r w:rsidRPr="004D6A2B">
          <w:rPr>
            <w:lang w:val="en-US" w:eastAsia="ko-KR"/>
          </w:rPr>
          <w:t xml:space="preserve">The two platforms </w:t>
        </w:r>
      </w:ins>
      <w:proofErr w:type="gramStart"/>
      <w:ins w:id="43" w:author="Samar" w:date="2023-01-10T15:11:00Z">
        <w:r w:rsidR="00B47FE9">
          <w:rPr>
            <w:lang w:val="en-US" w:eastAsia="ko-KR"/>
          </w:rPr>
          <w:t>i.e.</w:t>
        </w:r>
        <w:proofErr w:type="gramEnd"/>
        <w:r w:rsidR="00B47FE9">
          <w:rPr>
            <w:lang w:val="en-US" w:eastAsia="ko-KR"/>
          </w:rPr>
          <w:t xml:space="preserve"> </w:t>
        </w:r>
      </w:ins>
      <w:ins w:id="44" w:author="Samar" w:date="2023-01-10T15:10:00Z">
        <w:r w:rsidRPr="004D6A2B">
          <w:rPr>
            <w:lang w:val="en-US" w:eastAsia="ko-KR"/>
          </w:rPr>
          <w:t>EES and MEC Platform</w:t>
        </w:r>
      </w:ins>
      <w:ins w:id="45" w:author="Samar" w:date="2023-01-10T15:12:00Z">
        <w:r w:rsidR="00B47FE9">
          <w:rPr>
            <w:lang w:val="en-US" w:eastAsia="ko-KR"/>
          </w:rPr>
          <w:t xml:space="preserve"> (MEP</w:t>
        </w:r>
      </w:ins>
      <w:ins w:id="46" w:author="Samar" w:date="2023-01-10T15:10:00Z">
        <w:r w:rsidRPr="004D6A2B">
          <w:rPr>
            <w:lang w:val="en-US" w:eastAsia="ko-KR"/>
          </w:rPr>
          <w:t xml:space="preserve">) are </w:t>
        </w:r>
      </w:ins>
      <w:ins w:id="47" w:author="Samar" w:date="2023-01-10T15:11:00Z">
        <w:r w:rsidR="00BD4A1F">
          <w:rPr>
            <w:lang w:val="en-US" w:eastAsia="ko-KR"/>
          </w:rPr>
          <w:t>co-located</w:t>
        </w:r>
      </w:ins>
      <w:ins w:id="48" w:author="Samar" w:date="2023-01-10T15:10:00Z">
        <w:r w:rsidRPr="004D6A2B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and implemented as </w:t>
        </w:r>
        <w:r w:rsidRPr="004D6A2B">
          <w:rPr>
            <w:lang w:val="en-US" w:eastAsia="ko-KR"/>
          </w:rPr>
          <w:t>a single AF (</w:t>
        </w:r>
        <w:r>
          <w:rPr>
            <w:lang w:val="en-US" w:eastAsia="ko-KR"/>
          </w:rPr>
          <w:t>e.g.</w:t>
        </w:r>
        <w:r w:rsidRPr="004D6A2B">
          <w:rPr>
            <w:lang w:val="en-US" w:eastAsia="ko-KR"/>
          </w:rPr>
          <w:t xml:space="preserve"> realized as one VNF) compliant with both standards</w:t>
        </w:r>
        <w:r w:rsidR="00BD4A1F">
          <w:rPr>
            <w:lang w:val="en-US" w:eastAsia="ko-KR"/>
          </w:rPr>
          <w:t>.</w:t>
        </w:r>
      </w:ins>
    </w:p>
    <w:p w14:paraId="589FE958" w14:textId="7C722459" w:rsidR="00570BA2" w:rsidRDefault="00570BA2" w:rsidP="00570BA2">
      <w:pPr>
        <w:rPr>
          <w:ins w:id="49" w:author="Samar" w:date="2023-01-10T14:48:00Z"/>
          <w:noProof/>
        </w:rPr>
      </w:pPr>
      <w:ins w:id="50" w:author="Samar" w:date="2023-01-10T14:48:00Z">
        <w:r>
          <w:rPr>
            <w:noProof/>
          </w:rPr>
          <w:t xml:space="preserve">The converged architecture </w:t>
        </w:r>
      </w:ins>
      <w:ins w:id="51" w:author="Samar" w:date="2023-01-10T14:51:00Z">
        <w:r w:rsidR="00AB495D">
          <w:rPr>
            <w:noProof/>
          </w:rPr>
          <w:t xml:space="preserve">as in Figure C.3.2.1-1 </w:t>
        </w:r>
      </w:ins>
      <w:ins w:id="52" w:author="Samar" w:date="2023-01-10T14:48:00Z">
        <w:r>
          <w:rPr>
            <w:noProof/>
          </w:rPr>
          <w:t>is expected to satisfy the following requirement:</w:t>
        </w:r>
      </w:ins>
    </w:p>
    <w:p w14:paraId="09C7B16F" w14:textId="1C039D6E" w:rsidR="00570BA2" w:rsidRDefault="00570BA2" w:rsidP="00570BA2">
      <w:pPr>
        <w:rPr>
          <w:ins w:id="53" w:author="Samar" w:date="2023-01-10T14:48:00Z"/>
          <w:noProof/>
        </w:rPr>
      </w:pPr>
      <w:ins w:id="54" w:author="Samar" w:date="2023-01-10T14:48:00Z">
        <w:r>
          <w:rPr>
            <w:noProof/>
          </w:rPr>
          <w:t>-</w:t>
        </w:r>
        <w:r>
          <w:rPr>
            <w:noProof/>
          </w:rPr>
          <w:tab/>
          <w:t xml:space="preserve">The </w:t>
        </w:r>
      </w:ins>
      <w:ins w:id="55" w:author="Samar" w:date="2023-01-10T15:12:00Z">
        <w:r w:rsidR="00D851E7">
          <w:rPr>
            <w:noProof/>
          </w:rPr>
          <w:t>collocated platforms (</w:t>
        </w:r>
      </w:ins>
      <w:ins w:id="56" w:author="Samar" w:date="2023-01-10T15:09:00Z">
        <w:r w:rsidR="007838DD">
          <w:rPr>
            <w:noProof/>
          </w:rPr>
          <w:t>MEP</w:t>
        </w:r>
      </w:ins>
      <w:ins w:id="57" w:author="Samar" w:date="2023-01-10T15:12:00Z">
        <w:r w:rsidR="00B47FE9">
          <w:rPr>
            <w:noProof/>
          </w:rPr>
          <w:t>+</w:t>
        </w:r>
      </w:ins>
      <w:ins w:id="58" w:author="Samar" w:date="2023-01-10T15:09:00Z">
        <w:r w:rsidR="007838DD">
          <w:rPr>
            <w:noProof/>
          </w:rPr>
          <w:t>EES</w:t>
        </w:r>
      </w:ins>
      <w:ins w:id="59" w:author="Samar" w:date="2023-01-10T15:12:00Z">
        <w:r w:rsidR="00D851E7">
          <w:rPr>
            <w:noProof/>
          </w:rPr>
          <w:t>)</w:t>
        </w:r>
      </w:ins>
      <w:ins w:id="60" w:author="Samar" w:date="2023-01-10T14:48:00Z">
        <w:r>
          <w:rPr>
            <w:noProof/>
          </w:rPr>
          <w:t xml:space="preserve"> is able to satisfy all the functionalities of MEP defined in ETSI and EES defined in SA6. </w:t>
        </w:r>
      </w:ins>
    </w:p>
    <w:p w14:paraId="4CEEA858" w14:textId="7862C9DC" w:rsidR="00570BA2" w:rsidRDefault="00570BA2" w:rsidP="00570BA2">
      <w:pPr>
        <w:rPr>
          <w:ins w:id="61" w:author="Samar" w:date="2023-01-10T14:48:00Z"/>
          <w:noProof/>
        </w:rPr>
      </w:pPr>
      <w:ins w:id="62" w:author="Samar" w:date="2023-01-10T14:48:00Z">
        <w:r>
          <w:rPr>
            <w:noProof/>
          </w:rPr>
          <w:t>-</w:t>
        </w:r>
        <w:r>
          <w:rPr>
            <w:noProof/>
          </w:rPr>
          <w:tab/>
          <w:t xml:space="preserve">A uniform API is defined for the EAS and MEC </w:t>
        </w:r>
      </w:ins>
      <w:ins w:id="63" w:author="Samar" w:date="2023-01-10T15:13:00Z">
        <w:r w:rsidR="00D851E7">
          <w:rPr>
            <w:noProof/>
          </w:rPr>
          <w:t>A</w:t>
        </w:r>
      </w:ins>
      <w:ins w:id="64" w:author="Samar" w:date="2023-01-10T14:48:00Z">
        <w:r>
          <w:rPr>
            <w:noProof/>
          </w:rPr>
          <w:t xml:space="preserve">pp, i.e. EDGE-3 and Mp1 are unified into one interface and the EAS and MEC </w:t>
        </w:r>
      </w:ins>
      <w:ins w:id="65" w:author="Samar" w:date="2023-01-10T15:13:00Z">
        <w:r w:rsidR="00D851E7">
          <w:rPr>
            <w:noProof/>
          </w:rPr>
          <w:t>A</w:t>
        </w:r>
      </w:ins>
      <w:ins w:id="66" w:author="Samar" w:date="2023-01-10T14:48:00Z">
        <w:r>
          <w:rPr>
            <w:noProof/>
          </w:rPr>
          <w:t>pp will consume the same service from the MEP+EES.</w:t>
        </w:r>
      </w:ins>
    </w:p>
    <w:p w14:paraId="7ABD1A92" w14:textId="77777777" w:rsidR="00570BA2" w:rsidRDefault="00570BA2" w:rsidP="00570BA2">
      <w:pPr>
        <w:rPr>
          <w:ins w:id="67" w:author="Samar" w:date="2023-01-10T14:48:00Z"/>
          <w:noProof/>
        </w:rPr>
      </w:pPr>
      <w:ins w:id="68" w:author="Samar" w:date="2023-01-10T14:48:00Z">
        <w:r>
          <w:rPr>
            <w:noProof/>
          </w:rPr>
          <w:t>-</w:t>
        </w:r>
        <w:r>
          <w:rPr>
            <w:noProof/>
          </w:rPr>
          <w:tab/>
          <w:t>EDGE-9 and Mp3 are unified into one interface.</w:t>
        </w:r>
      </w:ins>
    </w:p>
    <w:p w14:paraId="126BF78A" w14:textId="43B154BD" w:rsidR="00D318F3" w:rsidRDefault="00570BA2" w:rsidP="00570BA2">
      <w:pPr>
        <w:rPr>
          <w:noProof/>
        </w:rPr>
      </w:pPr>
      <w:ins w:id="69" w:author="Samar" w:date="2023-01-10T14:48:00Z">
        <w:r>
          <w:rPr>
            <w:noProof/>
          </w:rPr>
          <w:t>NOTE: Management of MEP+EES is under the scope of SA5.</w:t>
        </w:r>
      </w:ins>
    </w:p>
    <w:p w14:paraId="6F354D10" w14:textId="45A8A227" w:rsidR="00C56E53" w:rsidRDefault="00397953" w:rsidP="00C56E53">
      <w:pPr>
        <w:jc w:val="center"/>
        <w:rPr>
          <w:ins w:id="70" w:author="Samar" w:date="2023-01-10T15:01:00Z"/>
        </w:rPr>
      </w:pPr>
      <w:ins w:id="71" w:author="Samar" w:date="2023-01-10T15:00:00Z">
        <w:r w:rsidRPr="00836925">
          <w:rPr>
            <w:rFonts w:asciiTheme="minorBidi" w:hAnsiTheme="minorBidi" w:cstheme="minorBidi"/>
          </w:rPr>
          <w:object w:dxaOrig="6290" w:dyaOrig="2430" w14:anchorId="786461DE">
            <v:shape id="_x0000_i1027" type="#_x0000_t75" style="width:314.5pt;height:121.5pt" o:ole="">
              <v:imagedata r:id="rId15" o:title=""/>
            </v:shape>
            <o:OLEObject Type="Embed" ProgID="Visio.Drawing.15" ShapeID="_x0000_i1027" DrawAspect="Content" ObjectID="_1734894096" r:id="rId16"/>
          </w:object>
        </w:r>
      </w:ins>
    </w:p>
    <w:p w14:paraId="5F1C2608" w14:textId="41878892" w:rsidR="00C56E53" w:rsidRDefault="008C303F" w:rsidP="008C303F">
      <w:pPr>
        <w:pStyle w:val="TF"/>
        <w:rPr>
          <w:ins w:id="72" w:author="Samar" w:date="2023-01-10T15:07:00Z"/>
        </w:rPr>
      </w:pPr>
      <w:ins w:id="73" w:author="Samar" w:date="2023-01-10T15:01:00Z">
        <w:r w:rsidRPr="004D6A2B">
          <w:rPr>
            <w:rFonts w:hint="eastAsia"/>
          </w:rPr>
          <w:t>F</w:t>
        </w:r>
        <w:r w:rsidRPr="004D6A2B">
          <w:t xml:space="preserve">igure </w:t>
        </w:r>
      </w:ins>
      <w:ins w:id="74" w:author="Samar" w:date="2023-01-10T15:14:00Z">
        <w:r w:rsidR="00A50775">
          <w:t>C</w:t>
        </w:r>
      </w:ins>
      <w:ins w:id="75" w:author="Samar" w:date="2023-01-10T15:01:00Z">
        <w:r w:rsidRPr="004D6A2B">
          <w:t>.</w:t>
        </w:r>
      </w:ins>
      <w:ins w:id="76" w:author="Samar" w:date="2023-01-10T15:14:00Z">
        <w:r w:rsidR="00A50775">
          <w:t>3</w:t>
        </w:r>
      </w:ins>
      <w:ins w:id="77" w:author="Samar" w:date="2023-01-10T15:01:00Z">
        <w:r w:rsidRPr="008C303F">
          <w:t>.2.1</w:t>
        </w:r>
        <w:r w:rsidRPr="004D6A2B">
          <w:t>-1 Converged architecture for EDGEAPP and ETSI MEC alignment</w:t>
        </w:r>
      </w:ins>
    </w:p>
    <w:p w14:paraId="19FB1E1B" w14:textId="177A9FAB" w:rsidR="00AB3F98" w:rsidRDefault="00AB3F98" w:rsidP="00AB3F98">
      <w:pPr>
        <w:pStyle w:val="Heading3"/>
        <w:rPr>
          <w:ins w:id="78" w:author="Samar" w:date="2023-01-10T15:14:00Z"/>
          <w:lang w:eastAsia="zh-CN"/>
        </w:rPr>
      </w:pPr>
      <w:ins w:id="79" w:author="Samar" w:date="2023-01-10T15:14:00Z">
        <w:r>
          <w:rPr>
            <w:lang w:eastAsia="zh-CN"/>
          </w:rPr>
          <w:t>C</w:t>
        </w:r>
        <w:r w:rsidRPr="00CC3113">
          <w:rPr>
            <w:lang w:eastAsia="zh-CN"/>
          </w:rPr>
          <w:t>.</w:t>
        </w:r>
        <w:r>
          <w:rPr>
            <w:lang w:eastAsia="zh-CN"/>
          </w:rPr>
          <w:t>3</w:t>
        </w:r>
        <w:r w:rsidRPr="00CC3113">
          <w:rPr>
            <w:lang w:eastAsia="zh-CN"/>
          </w:rPr>
          <w:t>.2.</w:t>
        </w:r>
      </w:ins>
      <w:ins w:id="80" w:author="Samar" w:date="2023-01-10T15:15:00Z">
        <w:r w:rsidR="001D6F9F">
          <w:rPr>
            <w:lang w:eastAsia="zh-CN"/>
          </w:rPr>
          <w:t>2</w:t>
        </w:r>
      </w:ins>
      <w:ins w:id="81" w:author="Samar" w:date="2023-01-10T15:14:00Z">
        <w:r>
          <w:rPr>
            <w:lang w:eastAsia="zh-CN"/>
          </w:rPr>
          <w:tab/>
          <w:t>Evolution Option</w:t>
        </w:r>
        <w:r w:rsidR="00963927">
          <w:rPr>
            <w:lang w:eastAsia="zh-CN"/>
          </w:rPr>
          <w:t>s</w:t>
        </w:r>
      </w:ins>
    </w:p>
    <w:p w14:paraId="10BF6C87" w14:textId="102A1EF9" w:rsidR="001D6F9F" w:rsidRPr="00BF3663" w:rsidRDefault="001D6F9F" w:rsidP="001D6F9F">
      <w:pPr>
        <w:pStyle w:val="Heading4"/>
        <w:rPr>
          <w:ins w:id="82" w:author="Samar" w:date="2023-01-10T15:15:00Z"/>
          <w:lang w:eastAsia="zh-CN"/>
        </w:rPr>
      </w:pPr>
      <w:bookmarkStart w:id="83" w:name="_Toc120310314"/>
      <w:ins w:id="84" w:author="Samar" w:date="2023-01-10T15:15:00Z">
        <w:r>
          <w:rPr>
            <w:lang w:eastAsia="zh-CN"/>
          </w:rPr>
          <w:t>C</w:t>
        </w:r>
        <w:r w:rsidRPr="00BF3663">
          <w:rPr>
            <w:lang w:eastAsia="zh-CN"/>
          </w:rPr>
          <w:t>.</w:t>
        </w:r>
        <w:r>
          <w:rPr>
            <w:lang w:eastAsia="zh-CN"/>
          </w:rPr>
          <w:t>3.2.2</w:t>
        </w:r>
        <w:r w:rsidRPr="00BF3663">
          <w:rPr>
            <w:lang w:eastAsia="zh-CN"/>
          </w:rPr>
          <w:t>.1</w:t>
        </w:r>
        <w:r>
          <w:rPr>
            <w:lang w:eastAsia="zh-CN"/>
          </w:rPr>
          <w:tab/>
        </w:r>
        <w:r w:rsidRPr="00BF3663">
          <w:rPr>
            <w:lang w:eastAsia="zh-CN"/>
          </w:rPr>
          <w:t>General</w:t>
        </w:r>
        <w:bookmarkEnd w:id="83"/>
      </w:ins>
    </w:p>
    <w:p w14:paraId="1AB32DE5" w14:textId="1494EB67" w:rsidR="001D6F9F" w:rsidRPr="00BF3663" w:rsidRDefault="001D6F9F" w:rsidP="001D6F9F">
      <w:pPr>
        <w:rPr>
          <w:ins w:id="85" w:author="Samar" w:date="2023-01-10T15:15:00Z"/>
          <w:lang w:eastAsia="ko-KR"/>
        </w:rPr>
      </w:pPr>
      <w:ins w:id="86" w:author="Samar" w:date="2023-01-10T15:15:00Z">
        <w:r w:rsidRPr="00BF3663">
          <w:rPr>
            <w:lang w:eastAsia="ko-KR"/>
          </w:rPr>
          <w:t xml:space="preserve">In this clause the converged architecture is the architecture described in clause </w:t>
        </w:r>
        <w:r>
          <w:rPr>
            <w:lang w:eastAsia="ko-KR"/>
          </w:rPr>
          <w:t>C</w:t>
        </w:r>
        <w:r w:rsidRPr="00BF3663">
          <w:rPr>
            <w:lang w:eastAsia="ko-KR"/>
          </w:rPr>
          <w:t>.</w:t>
        </w:r>
        <w:r>
          <w:rPr>
            <w:lang w:eastAsia="ko-KR"/>
          </w:rPr>
          <w:t>3</w:t>
        </w:r>
        <w:r w:rsidRPr="00BF3663">
          <w:rPr>
            <w:lang w:eastAsia="ko-KR"/>
          </w:rPr>
          <w:t>.2</w:t>
        </w:r>
        <w:r w:rsidR="00A71080">
          <w:rPr>
            <w:lang w:eastAsia="ko-KR"/>
          </w:rPr>
          <w:t>.1</w:t>
        </w:r>
        <w:r w:rsidRPr="00BF3663">
          <w:rPr>
            <w:lang w:eastAsia="ko-KR"/>
          </w:rPr>
          <w:t xml:space="preserve"> and satisfies the requirements listed in that clause.</w:t>
        </w:r>
      </w:ins>
    </w:p>
    <w:p w14:paraId="66F45C2B" w14:textId="6E45CBEE" w:rsidR="001D6F9F" w:rsidRPr="004D6A2B" w:rsidRDefault="00A71080" w:rsidP="001D6F9F">
      <w:pPr>
        <w:pStyle w:val="Heading4"/>
        <w:rPr>
          <w:ins w:id="87" w:author="Samar" w:date="2023-01-10T15:15:00Z"/>
          <w:lang w:eastAsia="zh-CN"/>
        </w:rPr>
      </w:pPr>
      <w:bookmarkStart w:id="88" w:name="_Toc120310315"/>
      <w:ins w:id="89" w:author="Samar" w:date="2023-01-10T15:16:00Z">
        <w:r>
          <w:rPr>
            <w:lang w:eastAsia="zh-CN"/>
          </w:rPr>
          <w:t>C</w:t>
        </w:r>
      </w:ins>
      <w:ins w:id="90" w:author="Samar" w:date="2023-01-10T15:15:00Z">
        <w:r w:rsidR="001D6F9F" w:rsidRPr="00BF3663">
          <w:rPr>
            <w:lang w:eastAsia="zh-CN"/>
          </w:rPr>
          <w:t>.</w:t>
        </w:r>
      </w:ins>
      <w:ins w:id="91" w:author="Samar" w:date="2023-01-10T15:16:00Z">
        <w:r>
          <w:rPr>
            <w:lang w:eastAsia="zh-CN"/>
          </w:rPr>
          <w:t>3</w:t>
        </w:r>
      </w:ins>
      <w:ins w:id="92" w:author="Samar" w:date="2023-01-10T15:15:00Z">
        <w:r w:rsidR="001D6F9F">
          <w:rPr>
            <w:lang w:eastAsia="zh-CN"/>
          </w:rPr>
          <w:t>.2.2</w:t>
        </w:r>
        <w:r w:rsidR="001D6F9F" w:rsidRPr="00BF3663">
          <w:rPr>
            <w:lang w:eastAsia="zh-CN"/>
          </w:rPr>
          <w:t>.2</w:t>
        </w:r>
        <w:r w:rsidR="001D6F9F" w:rsidRPr="004D6A2B">
          <w:rPr>
            <w:lang w:eastAsia="zh-CN"/>
          </w:rPr>
          <w:tab/>
        </w:r>
        <w:r w:rsidR="001D6F9F" w:rsidRPr="004D6A2B">
          <w:rPr>
            <w:lang w:eastAsia="ko-KR"/>
          </w:rPr>
          <w:t>Evolution</w:t>
        </w:r>
        <w:r w:rsidR="001D6F9F" w:rsidRPr="004D6A2B">
          <w:rPr>
            <w:rFonts w:hint="eastAsia"/>
            <w:lang w:eastAsia="zh-CN"/>
          </w:rPr>
          <w:t xml:space="preserve"> O</w:t>
        </w:r>
        <w:r w:rsidR="001D6F9F" w:rsidRPr="004D6A2B">
          <w:rPr>
            <w:lang w:eastAsia="zh-CN"/>
          </w:rPr>
          <w:t>ption #1- Enhancement of a deployed MEP to support the functionality of EES</w:t>
        </w:r>
        <w:bookmarkEnd w:id="88"/>
        <w:r w:rsidR="001D6F9F" w:rsidRPr="004D6A2B">
          <w:rPr>
            <w:lang w:eastAsia="zh-CN"/>
          </w:rPr>
          <w:t xml:space="preserve"> </w:t>
        </w:r>
      </w:ins>
    </w:p>
    <w:p w14:paraId="4780BD61" w14:textId="08EFDE29" w:rsidR="001D6F9F" w:rsidRPr="004D6A2B" w:rsidRDefault="001E4343" w:rsidP="001D6F9F">
      <w:pPr>
        <w:rPr>
          <w:ins w:id="93" w:author="Samar" w:date="2023-01-10T15:15:00Z"/>
          <w:lang w:eastAsia="ko-KR"/>
        </w:rPr>
      </w:pPr>
      <w:ins w:id="94" w:author="Samar" w:date="2023-01-10T15:17:00Z">
        <w:r>
          <w:rPr>
            <w:lang w:eastAsia="ko-KR"/>
          </w:rPr>
          <w:t>I</w:t>
        </w:r>
      </w:ins>
      <w:ins w:id="95" w:author="Samar" w:date="2023-01-10T15:23:00Z">
        <w:r w:rsidR="001925D3">
          <w:rPr>
            <w:lang w:eastAsia="ko-KR"/>
          </w:rPr>
          <w:t xml:space="preserve">f an operator </w:t>
        </w:r>
      </w:ins>
      <w:ins w:id="96" w:author="Samar" w:date="2023-01-10T15:24:00Z">
        <w:r w:rsidR="00443418">
          <w:rPr>
            <w:lang w:eastAsia="ko-KR"/>
          </w:rPr>
          <w:t xml:space="preserve">has already deployed ETSI MEC </w:t>
        </w:r>
        <w:r w:rsidR="00D663D4">
          <w:rPr>
            <w:lang w:eastAsia="ko-KR"/>
          </w:rPr>
          <w:t>architecture</w:t>
        </w:r>
      </w:ins>
      <w:ins w:id="97" w:author="Samar" w:date="2023-01-10T15:23:00Z">
        <w:r w:rsidR="00300CA6">
          <w:rPr>
            <w:lang w:eastAsia="ko-KR"/>
          </w:rPr>
          <w:t>,</w:t>
        </w:r>
      </w:ins>
      <w:ins w:id="98" w:author="Samar" w:date="2023-01-10T15:17:00Z">
        <w:r>
          <w:rPr>
            <w:lang w:eastAsia="ko-KR"/>
          </w:rPr>
          <w:t xml:space="preserve"> </w:t>
        </w:r>
      </w:ins>
      <w:ins w:id="99" w:author="Samar" w:date="2023-01-10T15:23:00Z">
        <w:r w:rsidR="00300CA6">
          <w:rPr>
            <w:lang w:eastAsia="ko-KR"/>
          </w:rPr>
          <w:t>t</w:t>
        </w:r>
      </w:ins>
      <w:ins w:id="100" w:author="Samar" w:date="2023-01-10T15:15:00Z">
        <w:r w:rsidR="001D6F9F" w:rsidRPr="004D6A2B">
          <w:rPr>
            <w:lang w:eastAsia="ko-KR"/>
          </w:rPr>
          <w:t>he MEP need</w:t>
        </w:r>
      </w:ins>
      <w:ins w:id="101" w:author="Samar" w:date="2023-01-10T15:24:00Z">
        <w:r w:rsidR="00D663D4">
          <w:rPr>
            <w:lang w:eastAsia="ko-KR"/>
          </w:rPr>
          <w:t>s</w:t>
        </w:r>
      </w:ins>
      <w:ins w:id="102" w:author="Samar" w:date="2023-01-10T15:15:00Z">
        <w:r w:rsidR="001D6F9F" w:rsidRPr="004D6A2B">
          <w:rPr>
            <w:lang w:eastAsia="ko-KR"/>
          </w:rPr>
          <w:t xml:space="preserve"> to be upgraded to the MEP+</w:t>
        </w:r>
        <w:r w:rsidR="001D6F9F" w:rsidRPr="00BF3663">
          <w:rPr>
            <w:lang w:eastAsia="ko-KR"/>
          </w:rPr>
          <w:t xml:space="preserve">EES for supporting the functionality of EES defined in 3GPP SA6. </w:t>
        </w:r>
        <w:r w:rsidR="001D6F9F" w:rsidRPr="00BF3663">
          <w:rPr>
            <w:rFonts w:hint="eastAsia"/>
            <w:lang w:eastAsia="zh-CN"/>
          </w:rPr>
          <w:t>T</w:t>
        </w:r>
        <w:r w:rsidR="001D6F9F" w:rsidRPr="00BF3663">
          <w:rPr>
            <w:lang w:eastAsia="zh-CN"/>
          </w:rPr>
          <w:t xml:space="preserve">he </w:t>
        </w:r>
        <w:r w:rsidR="001D6F9F" w:rsidRPr="00BF3663">
          <w:rPr>
            <w:lang w:eastAsia="ko-KR"/>
          </w:rPr>
          <w:t xml:space="preserve">deployment and evolution scenario </w:t>
        </w:r>
      </w:ins>
      <w:ins w:id="103" w:author="Samar" w:date="2023-01-10T15:23:00Z">
        <w:r w:rsidR="00DB1232" w:rsidRPr="00BF3663">
          <w:rPr>
            <w:lang w:eastAsia="ko-KR"/>
          </w:rPr>
          <w:t>are</w:t>
        </w:r>
      </w:ins>
      <w:ins w:id="104" w:author="Samar" w:date="2023-01-10T15:15:00Z">
        <w:r w:rsidR="001D6F9F" w:rsidRPr="00BF3663">
          <w:rPr>
            <w:lang w:eastAsia="ko-KR"/>
          </w:rPr>
          <w:t xml:space="preserve"> depicted in Figure</w:t>
        </w:r>
        <w:r w:rsidR="001D6F9F" w:rsidRPr="00315F05">
          <w:rPr>
            <w:lang w:eastAsia="zh-CN"/>
          </w:rPr>
          <w:t xml:space="preserve"> </w:t>
        </w:r>
      </w:ins>
      <w:ins w:id="105" w:author="Samar" w:date="2023-01-10T15:24:00Z">
        <w:r w:rsidR="00D663D4">
          <w:rPr>
            <w:lang w:eastAsia="zh-CN"/>
          </w:rPr>
          <w:t>C</w:t>
        </w:r>
      </w:ins>
      <w:ins w:id="106" w:author="Samar" w:date="2023-01-10T15:15:00Z">
        <w:r w:rsidR="001D6F9F">
          <w:rPr>
            <w:lang w:eastAsia="zh-CN"/>
          </w:rPr>
          <w:t>.</w:t>
        </w:r>
      </w:ins>
      <w:ins w:id="107" w:author="Samar" w:date="2023-01-10T15:24:00Z">
        <w:r w:rsidR="00D663D4">
          <w:rPr>
            <w:lang w:eastAsia="zh-CN"/>
          </w:rPr>
          <w:t>3</w:t>
        </w:r>
      </w:ins>
      <w:ins w:id="108" w:author="Samar" w:date="2023-01-10T15:15:00Z">
        <w:r w:rsidR="001D6F9F">
          <w:rPr>
            <w:lang w:eastAsia="zh-CN"/>
          </w:rPr>
          <w:t>.2.2.2-1</w:t>
        </w:r>
        <w:r w:rsidR="001D6F9F" w:rsidRPr="00BF3663">
          <w:rPr>
            <w:lang w:eastAsia="ko-KR"/>
          </w:rPr>
          <w:t>.</w:t>
        </w:r>
        <w:r w:rsidR="001D6F9F" w:rsidRPr="004D6A2B">
          <w:rPr>
            <w:lang w:eastAsia="ko-KR"/>
          </w:rPr>
          <w:t xml:space="preserve"> </w:t>
        </w:r>
      </w:ins>
      <w:ins w:id="109" w:author="Samar" w:date="2023-01-10T15:33:00Z">
        <w:r w:rsidR="009C177A">
          <w:rPr>
            <w:lang w:eastAsia="ko-KR"/>
          </w:rPr>
          <w:t xml:space="preserve">In this </w:t>
        </w:r>
      </w:ins>
      <w:ins w:id="110" w:author="Samar" w:date="2023-01-10T15:34:00Z">
        <w:r w:rsidR="00FC2A91">
          <w:rPr>
            <w:lang w:eastAsia="ko-KR"/>
          </w:rPr>
          <w:t>scenario</w:t>
        </w:r>
      </w:ins>
      <w:ins w:id="111" w:author="Samar" w:date="2023-01-10T15:33:00Z">
        <w:r w:rsidR="009C177A">
          <w:rPr>
            <w:lang w:eastAsia="ko-KR"/>
          </w:rPr>
          <w:t>, both EDN 1 and EDN 2 are deployed by the same operator.</w:t>
        </w:r>
      </w:ins>
    </w:p>
    <w:p w14:paraId="17BAD956" w14:textId="4196D0C4" w:rsidR="00AB3F98" w:rsidRDefault="00C1321E" w:rsidP="00887592">
      <w:pPr>
        <w:jc w:val="center"/>
        <w:rPr>
          <w:ins w:id="112" w:author="Samar" w:date="2023-01-10T15:29:00Z"/>
        </w:rPr>
      </w:pPr>
      <w:ins w:id="113" w:author="Samar" w:date="2023-01-10T15:37:00Z">
        <w:r>
          <w:object w:dxaOrig="6301" w:dyaOrig="4591" w14:anchorId="4FD53674">
            <v:shape id="_x0000_i1028" type="#_x0000_t75" style="width:315pt;height:229.5pt" o:ole="">
              <v:imagedata r:id="rId17" o:title=""/>
            </v:shape>
            <o:OLEObject Type="Embed" ProgID="Visio.Drawing.15" ShapeID="_x0000_i1028" DrawAspect="Content" ObjectID="_1734894097" r:id="rId18"/>
          </w:object>
        </w:r>
      </w:ins>
    </w:p>
    <w:p w14:paraId="04AF23A6" w14:textId="152DF9BE" w:rsidR="0061017A" w:rsidRPr="00BF3663" w:rsidRDefault="0061017A" w:rsidP="0061017A">
      <w:pPr>
        <w:pStyle w:val="TF"/>
        <w:rPr>
          <w:ins w:id="114" w:author="Samar" w:date="2023-01-10T15:30:00Z"/>
          <w:lang w:eastAsia="zh-CN"/>
        </w:rPr>
      </w:pPr>
      <w:ins w:id="115" w:author="Samar" w:date="2023-01-10T15:30:00Z">
        <w:r w:rsidRPr="00BF3663">
          <w:rPr>
            <w:rFonts w:hint="eastAsia"/>
            <w:lang w:eastAsia="zh-CN"/>
          </w:rPr>
          <w:t>F</w:t>
        </w:r>
        <w:r w:rsidRPr="00BF3663">
          <w:rPr>
            <w:lang w:eastAsia="zh-CN"/>
          </w:rPr>
          <w:t xml:space="preserve">igure </w:t>
        </w:r>
        <w:r>
          <w:rPr>
            <w:lang w:val="de-DE" w:eastAsia="zh-CN"/>
          </w:rPr>
          <w:t>C.3.2.2.2-1</w:t>
        </w:r>
        <w:r w:rsidRPr="00BF3663">
          <w:rPr>
            <w:lang w:eastAsia="zh-CN"/>
          </w:rPr>
          <w:t xml:space="preserve"> </w:t>
        </w:r>
        <w:r w:rsidRPr="00BF3663">
          <w:rPr>
            <w:lang w:eastAsia="ko-KR"/>
          </w:rPr>
          <w:t xml:space="preserve">MEP </w:t>
        </w:r>
      </w:ins>
      <w:ins w:id="116" w:author="Samar" w:date="2023-01-10T15:31:00Z">
        <w:r w:rsidR="0037294E">
          <w:rPr>
            <w:lang w:eastAsia="ko-KR"/>
          </w:rPr>
          <w:t xml:space="preserve">enhancement </w:t>
        </w:r>
      </w:ins>
      <w:ins w:id="117" w:author="Samar" w:date="2023-01-10T15:30:00Z">
        <w:r w:rsidRPr="00BF3663">
          <w:rPr>
            <w:lang w:eastAsia="ko-KR"/>
          </w:rPr>
          <w:t xml:space="preserve">to support </w:t>
        </w:r>
        <w:r w:rsidR="00065F2E">
          <w:rPr>
            <w:lang w:eastAsia="ko-KR"/>
          </w:rPr>
          <w:t>EES</w:t>
        </w:r>
        <w:r w:rsidRPr="00BF3663">
          <w:rPr>
            <w:lang w:eastAsia="ko-KR"/>
          </w:rPr>
          <w:t xml:space="preserve"> functionality</w:t>
        </w:r>
      </w:ins>
    </w:p>
    <w:p w14:paraId="57C49C77" w14:textId="4061F289" w:rsidR="002C1495" w:rsidRPr="00BF3663" w:rsidRDefault="002C1495" w:rsidP="002C1495">
      <w:pPr>
        <w:pStyle w:val="Heading4"/>
        <w:rPr>
          <w:ins w:id="118" w:author="Samar" w:date="2023-01-10T15:34:00Z"/>
          <w:lang w:eastAsia="zh-CN"/>
        </w:rPr>
      </w:pPr>
      <w:bookmarkStart w:id="119" w:name="_Toc120310316"/>
      <w:ins w:id="120" w:author="Samar" w:date="2023-01-10T15:34:00Z">
        <w:r>
          <w:rPr>
            <w:lang w:eastAsia="zh-CN"/>
          </w:rPr>
          <w:t>C</w:t>
        </w:r>
        <w:r w:rsidRPr="00BF3663">
          <w:rPr>
            <w:lang w:eastAsia="zh-CN"/>
          </w:rPr>
          <w:t>.</w:t>
        </w:r>
        <w:r>
          <w:rPr>
            <w:lang w:eastAsia="zh-CN"/>
          </w:rPr>
          <w:t>3.2.2</w:t>
        </w:r>
        <w:r w:rsidRPr="00BF3663">
          <w:rPr>
            <w:lang w:eastAsia="zh-CN"/>
          </w:rPr>
          <w:t>.3</w:t>
        </w:r>
        <w:r w:rsidRPr="00BF3663">
          <w:rPr>
            <w:lang w:eastAsia="zh-CN"/>
          </w:rPr>
          <w:tab/>
        </w:r>
        <w:r w:rsidRPr="00BF3663">
          <w:rPr>
            <w:lang w:eastAsia="ko-KR"/>
          </w:rPr>
          <w:t>Evolution</w:t>
        </w:r>
        <w:r w:rsidRPr="00BF3663">
          <w:rPr>
            <w:rFonts w:hint="eastAsia"/>
            <w:lang w:eastAsia="zh-CN"/>
          </w:rPr>
          <w:t xml:space="preserve"> O</w:t>
        </w:r>
        <w:r w:rsidRPr="00BF3663">
          <w:rPr>
            <w:lang w:eastAsia="zh-CN"/>
          </w:rPr>
          <w:t>ption #2 Enhancement of a deployed EES to support the functionality of MEP</w:t>
        </w:r>
        <w:bookmarkEnd w:id="119"/>
      </w:ins>
    </w:p>
    <w:p w14:paraId="2CB36D47" w14:textId="1C0A32BF" w:rsidR="002C1495" w:rsidRPr="004D6A2B" w:rsidRDefault="002C1495" w:rsidP="002C1495">
      <w:pPr>
        <w:rPr>
          <w:ins w:id="121" w:author="Samar" w:date="2023-01-10T15:34:00Z"/>
          <w:lang w:eastAsia="ko-KR"/>
        </w:rPr>
      </w:pPr>
      <w:ins w:id="122" w:author="Samar" w:date="2023-01-10T15:34:00Z">
        <w:r>
          <w:rPr>
            <w:lang w:eastAsia="ko-KR"/>
          </w:rPr>
          <w:t>A</w:t>
        </w:r>
        <w:r w:rsidRPr="00BF3663">
          <w:rPr>
            <w:lang w:eastAsia="ko-KR"/>
          </w:rPr>
          <w:t>n operator may opt to upgrade</w:t>
        </w:r>
        <w:r w:rsidRPr="00BF3663">
          <w:rPr>
            <w:rFonts w:hint="eastAsia"/>
            <w:lang w:eastAsia="zh-CN"/>
          </w:rPr>
          <w:t>/</w:t>
        </w:r>
        <w:r w:rsidRPr="00BF3663">
          <w:rPr>
            <w:lang w:eastAsia="zh-CN"/>
          </w:rPr>
          <w:t>evolve the</w:t>
        </w:r>
        <w:r w:rsidRPr="00BF3663">
          <w:rPr>
            <w:lang w:eastAsia="ko-KR"/>
          </w:rPr>
          <w:t xml:space="preserve"> EDGEAPP architecture to the converged architecture if the operator deployed EDGEAPP architecture in its EDNs to provide edge service</w:t>
        </w:r>
      </w:ins>
      <w:ins w:id="123" w:author="Samar" w:date="2023-01-10T15:35:00Z">
        <w:r w:rsidR="00EB1D51">
          <w:rPr>
            <w:lang w:eastAsia="ko-KR"/>
          </w:rPr>
          <w:t>s</w:t>
        </w:r>
      </w:ins>
      <w:ins w:id="124" w:author="Samar" w:date="2023-01-10T15:34:00Z">
        <w:r w:rsidRPr="00BF3663">
          <w:rPr>
            <w:lang w:eastAsia="ko-KR"/>
          </w:rPr>
          <w:t xml:space="preserve">. </w:t>
        </w:r>
        <w:r w:rsidRPr="00BF3663">
          <w:rPr>
            <w:rFonts w:hint="eastAsia"/>
            <w:lang w:eastAsia="zh-CN"/>
          </w:rPr>
          <w:t>T</w:t>
        </w:r>
        <w:r w:rsidRPr="00BF3663">
          <w:rPr>
            <w:lang w:eastAsia="zh-CN"/>
          </w:rPr>
          <w:t xml:space="preserve">he </w:t>
        </w:r>
        <w:r w:rsidRPr="00BF3663">
          <w:rPr>
            <w:lang w:eastAsia="ko-KR"/>
          </w:rPr>
          <w:t xml:space="preserve">deployment and evolution scenario </w:t>
        </w:r>
      </w:ins>
      <w:ins w:id="125" w:author="Samar" w:date="2023-01-10T15:35:00Z">
        <w:r w:rsidR="00EB1D51" w:rsidRPr="00BF3663">
          <w:rPr>
            <w:lang w:eastAsia="ko-KR"/>
          </w:rPr>
          <w:t>are</w:t>
        </w:r>
      </w:ins>
      <w:ins w:id="126" w:author="Samar" w:date="2023-01-10T15:34:00Z">
        <w:r w:rsidRPr="00BF3663">
          <w:rPr>
            <w:lang w:eastAsia="ko-KR"/>
          </w:rPr>
          <w:t xml:space="preserve"> depicted in Figure </w:t>
        </w:r>
      </w:ins>
      <w:ins w:id="127" w:author="Samar" w:date="2023-01-10T15:35:00Z">
        <w:r w:rsidR="00EB1D51">
          <w:rPr>
            <w:lang w:val="de-DE" w:eastAsia="zh-CN"/>
          </w:rPr>
          <w:t>C</w:t>
        </w:r>
      </w:ins>
      <w:ins w:id="128" w:author="Samar" w:date="2023-01-10T15:34:00Z">
        <w:r>
          <w:rPr>
            <w:lang w:val="de-DE" w:eastAsia="zh-CN"/>
          </w:rPr>
          <w:t>.</w:t>
        </w:r>
      </w:ins>
      <w:ins w:id="129" w:author="Samar" w:date="2023-01-10T15:35:00Z">
        <w:r w:rsidR="00EB1D51">
          <w:rPr>
            <w:lang w:val="de-DE" w:eastAsia="zh-CN"/>
          </w:rPr>
          <w:t>3</w:t>
        </w:r>
      </w:ins>
      <w:ins w:id="130" w:author="Samar" w:date="2023-01-10T15:34:00Z">
        <w:r>
          <w:rPr>
            <w:lang w:val="de-DE" w:eastAsia="zh-CN"/>
          </w:rPr>
          <w:t>.2.2.3-1</w:t>
        </w:r>
        <w:r w:rsidRPr="00BF3663">
          <w:rPr>
            <w:lang w:eastAsia="ko-KR"/>
          </w:rPr>
          <w:t>.</w:t>
        </w:r>
      </w:ins>
      <w:ins w:id="131" w:author="Samar" w:date="2023-01-10T15:39:00Z">
        <w:r w:rsidR="0096148C" w:rsidRPr="004D6A2B">
          <w:rPr>
            <w:lang w:eastAsia="ko-KR"/>
          </w:rPr>
          <w:t xml:space="preserve"> </w:t>
        </w:r>
        <w:r w:rsidR="0096148C">
          <w:rPr>
            <w:lang w:eastAsia="ko-KR"/>
          </w:rPr>
          <w:t>In this scenario, both EDN 1 and EDN 2 are deployed by the same operator.</w:t>
        </w:r>
      </w:ins>
    </w:p>
    <w:p w14:paraId="0B2BA9C5" w14:textId="724BEB5C" w:rsidR="00887592" w:rsidRDefault="000E230B" w:rsidP="000E230B">
      <w:pPr>
        <w:jc w:val="center"/>
        <w:rPr>
          <w:ins w:id="132" w:author="Samar" w:date="2023-01-10T15:38:00Z"/>
        </w:rPr>
      </w:pPr>
      <w:ins w:id="133" w:author="Samar" w:date="2023-01-10T15:38:00Z">
        <w:r>
          <w:object w:dxaOrig="6301" w:dyaOrig="4591" w14:anchorId="7017EB67">
            <v:shape id="_x0000_i1029" type="#_x0000_t75" style="width:315pt;height:229.5pt" o:ole="">
              <v:imagedata r:id="rId19" o:title=""/>
            </v:shape>
            <o:OLEObject Type="Embed" ProgID="Visio.Drawing.15" ShapeID="_x0000_i1029" DrawAspect="Content" ObjectID="_1734894098" r:id="rId20"/>
          </w:object>
        </w:r>
      </w:ins>
    </w:p>
    <w:p w14:paraId="65911537" w14:textId="30A4C8E2" w:rsidR="000E230B" w:rsidRDefault="000E230B" w:rsidP="000E230B">
      <w:pPr>
        <w:pStyle w:val="TF"/>
        <w:rPr>
          <w:ins w:id="134" w:author="Samar" w:date="2023-01-10T15:38:00Z"/>
          <w:lang w:eastAsia="zh-CN"/>
        </w:rPr>
      </w:pPr>
      <w:ins w:id="135" w:author="Samar" w:date="2023-01-10T15:38:00Z">
        <w:r w:rsidRPr="00BF3663">
          <w:rPr>
            <w:rFonts w:hint="eastAsia"/>
            <w:lang w:eastAsia="zh-CN"/>
          </w:rPr>
          <w:t>F</w:t>
        </w:r>
        <w:r w:rsidRPr="00BF3663">
          <w:rPr>
            <w:lang w:eastAsia="zh-CN"/>
          </w:rPr>
          <w:t xml:space="preserve">igure </w:t>
        </w:r>
        <w:r w:rsidRPr="000E230B">
          <w:rPr>
            <w:lang w:eastAsia="zh-CN"/>
          </w:rPr>
          <w:t>C.3.2.2.3-1</w:t>
        </w:r>
        <w:r w:rsidRPr="00BF3663">
          <w:rPr>
            <w:lang w:eastAsia="zh-CN"/>
          </w:rPr>
          <w:t xml:space="preserve"> </w:t>
        </w:r>
      </w:ins>
      <w:ins w:id="136" w:author="Samar" w:date="2023-01-10T15:39:00Z">
        <w:r w:rsidR="003D5FA7">
          <w:rPr>
            <w:lang w:eastAsia="zh-CN"/>
          </w:rPr>
          <w:t>EES</w:t>
        </w:r>
      </w:ins>
      <w:ins w:id="137" w:author="Samar" w:date="2023-01-10T15:38:00Z">
        <w:r w:rsidRPr="00BF3663">
          <w:rPr>
            <w:lang w:eastAsia="zh-CN"/>
          </w:rPr>
          <w:t xml:space="preserve"> </w:t>
        </w:r>
        <w:r>
          <w:rPr>
            <w:lang w:eastAsia="zh-CN"/>
          </w:rPr>
          <w:t xml:space="preserve">enhancement </w:t>
        </w:r>
        <w:r w:rsidRPr="00BF3663">
          <w:rPr>
            <w:lang w:eastAsia="zh-CN"/>
          </w:rPr>
          <w:t xml:space="preserve">to support </w:t>
        </w:r>
      </w:ins>
      <w:ins w:id="138" w:author="Samar" w:date="2023-01-10T15:39:00Z">
        <w:r w:rsidR="003D5FA7">
          <w:rPr>
            <w:lang w:eastAsia="zh-CN"/>
          </w:rPr>
          <w:t>MEP</w:t>
        </w:r>
      </w:ins>
      <w:ins w:id="139" w:author="Samar" w:date="2023-01-10T15:38:00Z">
        <w:r w:rsidRPr="00BF3663">
          <w:rPr>
            <w:lang w:eastAsia="zh-CN"/>
          </w:rPr>
          <w:t xml:space="preserve"> functionality</w:t>
        </w:r>
      </w:ins>
    </w:p>
    <w:p w14:paraId="22D15098" w14:textId="6FF3396C" w:rsidR="00DA7EB4" w:rsidRPr="004D6A2B" w:rsidRDefault="008A110A" w:rsidP="00DA7EB4">
      <w:pPr>
        <w:pStyle w:val="Heading2"/>
        <w:rPr>
          <w:ins w:id="140" w:author="Samar" w:date="2023-01-10T15:40:00Z"/>
        </w:rPr>
      </w:pPr>
      <w:bookmarkStart w:id="141" w:name="_Toc120310317"/>
      <w:ins w:id="142" w:author="Samar" w:date="2023-01-10T15:40:00Z">
        <w:r>
          <w:t>C</w:t>
        </w:r>
        <w:r w:rsidR="00DA7EB4">
          <w:t>.</w:t>
        </w:r>
        <w:r>
          <w:t>3</w:t>
        </w:r>
        <w:r w:rsidR="00DA7EB4">
          <w:t>.3</w:t>
        </w:r>
        <w:r w:rsidR="00DA7EB4">
          <w:tab/>
        </w:r>
        <w:r w:rsidR="00DA7EB4" w:rsidRPr="004D6A2B">
          <w:t>Deployment Option-3: non-Collocated Platforms</w:t>
        </w:r>
        <w:bookmarkEnd w:id="141"/>
      </w:ins>
    </w:p>
    <w:p w14:paraId="530D89B8" w14:textId="42078058" w:rsidR="00DA7EB4" w:rsidRPr="004D6A2B" w:rsidRDefault="00DA7EB4" w:rsidP="00DA7EB4">
      <w:pPr>
        <w:rPr>
          <w:ins w:id="143" w:author="Samar" w:date="2023-01-10T15:40:00Z"/>
        </w:rPr>
      </w:pPr>
      <w:ins w:id="144" w:author="Samar" w:date="2023-01-10T15:40:00Z">
        <w:r w:rsidRPr="004D6A2B">
          <w:t xml:space="preserve">The two platforms </w:t>
        </w:r>
        <w:r w:rsidR="008A110A">
          <w:t xml:space="preserve">(EES and MEC </w:t>
        </w:r>
        <w:proofErr w:type="spellStart"/>
        <w:r w:rsidR="008A110A">
          <w:t>Platoform</w:t>
        </w:r>
        <w:proofErr w:type="spellEnd"/>
        <w:r w:rsidR="008A110A">
          <w:t xml:space="preserve">) </w:t>
        </w:r>
        <w:r w:rsidRPr="004D6A2B">
          <w:t xml:space="preserve">are non-collocated, and reside in two different data networks, where EES is in the Mobile Network Operator (MNO) domain while the ETSI MEC platform is </w:t>
        </w:r>
        <w:r>
          <w:t>in another</w:t>
        </w:r>
        <w:r w:rsidRPr="004D6A2B">
          <w:t xml:space="preserve"> MNO domain (Figure</w:t>
        </w:r>
        <w:r w:rsidRPr="00315F05">
          <w:t xml:space="preserve"> </w:t>
        </w:r>
        <w:r w:rsidR="008A110A">
          <w:t>C</w:t>
        </w:r>
        <w:r>
          <w:t>.</w:t>
        </w:r>
      </w:ins>
      <w:ins w:id="145" w:author="Samar" w:date="2023-01-10T15:41:00Z">
        <w:r w:rsidR="008A110A">
          <w:t>3</w:t>
        </w:r>
      </w:ins>
      <w:ins w:id="146" w:author="Samar" w:date="2023-01-10T15:40:00Z">
        <w:r w:rsidRPr="004D6A2B">
          <w:t>.3</w:t>
        </w:r>
        <w:r>
          <w:t>-1</w:t>
        </w:r>
        <w:r w:rsidRPr="004D6A2B">
          <w:t>).</w:t>
        </w:r>
      </w:ins>
    </w:p>
    <w:p w14:paraId="49E40B32" w14:textId="3DF9AC5D" w:rsidR="000E230B" w:rsidRDefault="00A62DE2" w:rsidP="007E32FF">
      <w:pPr>
        <w:pStyle w:val="TF"/>
        <w:rPr>
          <w:ins w:id="147" w:author="Samar" w:date="2023-01-10T15:48:00Z"/>
        </w:rPr>
      </w:pPr>
      <w:ins w:id="148" w:author="Samar" w:date="2023-01-10T15:48:00Z">
        <w:r>
          <w:object w:dxaOrig="5311" w:dyaOrig="2221" w14:anchorId="5A6D55E4">
            <v:shape id="_x0000_i1030" type="#_x0000_t75" style="width:265.5pt;height:111pt" o:ole="">
              <v:imagedata r:id="rId21" o:title=""/>
            </v:shape>
            <o:OLEObject Type="Embed" ProgID="Visio.Drawing.15" ShapeID="_x0000_i1030" DrawAspect="Content" ObjectID="_1734894099" r:id="rId22"/>
          </w:object>
        </w:r>
      </w:ins>
    </w:p>
    <w:p w14:paraId="2E565044" w14:textId="30C4FF95" w:rsidR="00A62DE2" w:rsidRPr="00AB3F98" w:rsidRDefault="00CE6EDB" w:rsidP="007E32FF">
      <w:pPr>
        <w:pStyle w:val="TF"/>
        <w:rPr>
          <w:ins w:id="149" w:author="Samar" w:date="2023-01-10T15:14:00Z"/>
          <w:lang w:eastAsia="zh-CN"/>
        </w:rPr>
      </w:pPr>
      <w:ins w:id="150" w:author="Samar" w:date="2023-01-10T15:48:00Z">
        <w:r w:rsidRPr="004D6A2B">
          <w:t xml:space="preserve">Figure </w:t>
        </w:r>
        <w:r>
          <w:t>C</w:t>
        </w:r>
        <w:r w:rsidRPr="004D6A2B">
          <w:t>.</w:t>
        </w:r>
        <w:r>
          <w:t>3</w:t>
        </w:r>
        <w:r w:rsidRPr="004D6A2B">
          <w:t>.3</w:t>
        </w:r>
        <w:r>
          <w:t>-1</w:t>
        </w:r>
        <w:r w:rsidRPr="004D6A2B">
          <w:t>: EES and MEC Platform as two different AFs in two different EDNs</w:t>
        </w:r>
      </w:ins>
    </w:p>
    <w:p w14:paraId="22C488A4" w14:textId="77777777" w:rsidR="008A7A35" w:rsidRDefault="008A7A35" w:rsidP="008A7A35">
      <w:pPr>
        <w:pStyle w:val="TF"/>
        <w:jc w:val="left"/>
      </w:pPr>
    </w:p>
    <w:p w14:paraId="3E891D1E" w14:textId="77777777" w:rsidR="00D318F3" w:rsidRPr="00AD7C61" w:rsidRDefault="00D318F3" w:rsidP="00D318F3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 w:rsidRPr="00AD7C61">
        <w:rPr>
          <w:noProof/>
          <w:color w:val="0000FF"/>
          <w:lang w:val="en-US"/>
        </w:rPr>
        <w:t xml:space="preserve">* * * </w:t>
      </w:r>
      <w:r>
        <w:rPr>
          <w:noProof/>
          <w:color w:val="0000FF"/>
          <w:lang w:val="en-US"/>
        </w:rPr>
        <w:t>End of changes</w:t>
      </w:r>
      <w:r w:rsidRPr="00AD7C61">
        <w:rPr>
          <w:noProof/>
          <w:color w:val="0000FF"/>
          <w:lang w:val="en-US"/>
        </w:rPr>
        <w:t xml:space="preserve"> * * * *</w:t>
      </w:r>
    </w:p>
    <w:sectPr w:rsidR="00D318F3" w:rsidRPr="00AD7C6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977FB" w14:textId="77777777" w:rsidR="00100E03" w:rsidRDefault="00100E03">
      <w:r>
        <w:separator/>
      </w:r>
    </w:p>
  </w:endnote>
  <w:endnote w:type="continuationSeparator" w:id="0">
    <w:p w14:paraId="3FECFB25" w14:textId="77777777" w:rsidR="00100E03" w:rsidRDefault="00100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685AF" w14:textId="77777777" w:rsidR="00100E03" w:rsidRDefault="00100E03">
      <w:r>
        <w:separator/>
      </w:r>
    </w:p>
  </w:footnote>
  <w:footnote w:type="continuationSeparator" w:id="0">
    <w:p w14:paraId="02AC39F5" w14:textId="77777777" w:rsidR="00100E03" w:rsidRDefault="00100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ar">
    <w15:presenceInfo w15:providerId="None" w15:userId="Sa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CD8"/>
    <w:rsid w:val="00022E4A"/>
    <w:rsid w:val="00027D95"/>
    <w:rsid w:val="000372E7"/>
    <w:rsid w:val="000429C6"/>
    <w:rsid w:val="00051815"/>
    <w:rsid w:val="000603E6"/>
    <w:rsid w:val="00065F2E"/>
    <w:rsid w:val="000A6394"/>
    <w:rsid w:val="000B305B"/>
    <w:rsid w:val="000B7FED"/>
    <w:rsid w:val="000C038A"/>
    <w:rsid w:val="000C1B6E"/>
    <w:rsid w:val="000C6598"/>
    <w:rsid w:val="000C7816"/>
    <w:rsid w:val="000D44B3"/>
    <w:rsid w:val="000E230B"/>
    <w:rsid w:val="000E7DDA"/>
    <w:rsid w:val="00100E03"/>
    <w:rsid w:val="00122EC8"/>
    <w:rsid w:val="00131A5B"/>
    <w:rsid w:val="00143567"/>
    <w:rsid w:val="00144AE4"/>
    <w:rsid w:val="00145D43"/>
    <w:rsid w:val="00153C79"/>
    <w:rsid w:val="0015783A"/>
    <w:rsid w:val="001653B3"/>
    <w:rsid w:val="00180DA5"/>
    <w:rsid w:val="001925D3"/>
    <w:rsid w:val="00192C46"/>
    <w:rsid w:val="001A08B3"/>
    <w:rsid w:val="001A7B60"/>
    <w:rsid w:val="001B52F0"/>
    <w:rsid w:val="001B7A65"/>
    <w:rsid w:val="001C5229"/>
    <w:rsid w:val="001D6F9F"/>
    <w:rsid w:val="001E1FF4"/>
    <w:rsid w:val="001E41F3"/>
    <w:rsid w:val="001E4343"/>
    <w:rsid w:val="00204DF5"/>
    <w:rsid w:val="002134F8"/>
    <w:rsid w:val="002367F5"/>
    <w:rsid w:val="002578AA"/>
    <w:rsid w:val="0026004D"/>
    <w:rsid w:val="002640DD"/>
    <w:rsid w:val="00266408"/>
    <w:rsid w:val="00275D12"/>
    <w:rsid w:val="0028041C"/>
    <w:rsid w:val="00284FEB"/>
    <w:rsid w:val="002860C4"/>
    <w:rsid w:val="002903EB"/>
    <w:rsid w:val="002B5741"/>
    <w:rsid w:val="002C01AF"/>
    <w:rsid w:val="002C1495"/>
    <w:rsid w:val="002E472E"/>
    <w:rsid w:val="00300CA6"/>
    <w:rsid w:val="00305409"/>
    <w:rsid w:val="00334503"/>
    <w:rsid w:val="003364B5"/>
    <w:rsid w:val="0035177C"/>
    <w:rsid w:val="003609EF"/>
    <w:rsid w:val="0036231A"/>
    <w:rsid w:val="0037294E"/>
    <w:rsid w:val="00374DD4"/>
    <w:rsid w:val="0039702D"/>
    <w:rsid w:val="00397953"/>
    <w:rsid w:val="003A3B6E"/>
    <w:rsid w:val="003D5FA7"/>
    <w:rsid w:val="003E14A3"/>
    <w:rsid w:val="003E1A36"/>
    <w:rsid w:val="003E3054"/>
    <w:rsid w:val="00410371"/>
    <w:rsid w:val="004242F1"/>
    <w:rsid w:val="00443418"/>
    <w:rsid w:val="00444AE2"/>
    <w:rsid w:val="004905C7"/>
    <w:rsid w:val="004B6865"/>
    <w:rsid w:val="004B73DA"/>
    <w:rsid w:val="004B75B7"/>
    <w:rsid w:val="004C3E92"/>
    <w:rsid w:val="004C6A53"/>
    <w:rsid w:val="005141D9"/>
    <w:rsid w:val="0051580D"/>
    <w:rsid w:val="0051642F"/>
    <w:rsid w:val="00547111"/>
    <w:rsid w:val="00570BA2"/>
    <w:rsid w:val="00592D74"/>
    <w:rsid w:val="0059435F"/>
    <w:rsid w:val="005C484F"/>
    <w:rsid w:val="005E2C44"/>
    <w:rsid w:val="005F3926"/>
    <w:rsid w:val="0061017A"/>
    <w:rsid w:val="00621188"/>
    <w:rsid w:val="006257ED"/>
    <w:rsid w:val="00626666"/>
    <w:rsid w:val="00637F79"/>
    <w:rsid w:val="006444C4"/>
    <w:rsid w:val="00653DE4"/>
    <w:rsid w:val="0066597A"/>
    <w:rsid w:val="00665C47"/>
    <w:rsid w:val="006704BE"/>
    <w:rsid w:val="00695808"/>
    <w:rsid w:val="006A5169"/>
    <w:rsid w:val="006B46FB"/>
    <w:rsid w:val="006B67F8"/>
    <w:rsid w:val="006D7C49"/>
    <w:rsid w:val="006E21FB"/>
    <w:rsid w:val="006E344C"/>
    <w:rsid w:val="006E61C9"/>
    <w:rsid w:val="00716401"/>
    <w:rsid w:val="007255D2"/>
    <w:rsid w:val="00726502"/>
    <w:rsid w:val="00730ABC"/>
    <w:rsid w:val="00743176"/>
    <w:rsid w:val="00750EE9"/>
    <w:rsid w:val="00773267"/>
    <w:rsid w:val="007838DD"/>
    <w:rsid w:val="007870D5"/>
    <w:rsid w:val="00792342"/>
    <w:rsid w:val="007977A8"/>
    <w:rsid w:val="007B3013"/>
    <w:rsid w:val="007B512A"/>
    <w:rsid w:val="007C2097"/>
    <w:rsid w:val="007D0633"/>
    <w:rsid w:val="007D6A07"/>
    <w:rsid w:val="007E32FF"/>
    <w:rsid w:val="007F1EA0"/>
    <w:rsid w:val="007F7259"/>
    <w:rsid w:val="008040A8"/>
    <w:rsid w:val="008279FA"/>
    <w:rsid w:val="00836925"/>
    <w:rsid w:val="00837264"/>
    <w:rsid w:val="008432D7"/>
    <w:rsid w:val="00857BF8"/>
    <w:rsid w:val="008626E7"/>
    <w:rsid w:val="00870EE7"/>
    <w:rsid w:val="008863B9"/>
    <w:rsid w:val="00887592"/>
    <w:rsid w:val="008A110A"/>
    <w:rsid w:val="008A206C"/>
    <w:rsid w:val="008A45A6"/>
    <w:rsid w:val="008A7A35"/>
    <w:rsid w:val="008C303F"/>
    <w:rsid w:val="008C76E6"/>
    <w:rsid w:val="008D3CCC"/>
    <w:rsid w:val="008F3789"/>
    <w:rsid w:val="008F686C"/>
    <w:rsid w:val="009148DE"/>
    <w:rsid w:val="00941E30"/>
    <w:rsid w:val="0095280A"/>
    <w:rsid w:val="0096148C"/>
    <w:rsid w:val="00963927"/>
    <w:rsid w:val="00963935"/>
    <w:rsid w:val="0097393A"/>
    <w:rsid w:val="0097775A"/>
    <w:rsid w:val="009777D9"/>
    <w:rsid w:val="00985054"/>
    <w:rsid w:val="00991B88"/>
    <w:rsid w:val="009A5753"/>
    <w:rsid w:val="009A579D"/>
    <w:rsid w:val="009B33A1"/>
    <w:rsid w:val="009C177A"/>
    <w:rsid w:val="009E19AA"/>
    <w:rsid w:val="009E3297"/>
    <w:rsid w:val="009F734F"/>
    <w:rsid w:val="00A10C02"/>
    <w:rsid w:val="00A16496"/>
    <w:rsid w:val="00A2202E"/>
    <w:rsid w:val="00A246B6"/>
    <w:rsid w:val="00A3576E"/>
    <w:rsid w:val="00A362B8"/>
    <w:rsid w:val="00A47E70"/>
    <w:rsid w:val="00A506C2"/>
    <w:rsid w:val="00A50775"/>
    <w:rsid w:val="00A50CF0"/>
    <w:rsid w:val="00A62DE2"/>
    <w:rsid w:val="00A71080"/>
    <w:rsid w:val="00A71094"/>
    <w:rsid w:val="00A7671C"/>
    <w:rsid w:val="00A85927"/>
    <w:rsid w:val="00AA2CBC"/>
    <w:rsid w:val="00AB3F98"/>
    <w:rsid w:val="00AB495D"/>
    <w:rsid w:val="00AC5820"/>
    <w:rsid w:val="00AD1CD8"/>
    <w:rsid w:val="00AD5F3E"/>
    <w:rsid w:val="00AE10F1"/>
    <w:rsid w:val="00B24290"/>
    <w:rsid w:val="00B258BB"/>
    <w:rsid w:val="00B4478E"/>
    <w:rsid w:val="00B4787C"/>
    <w:rsid w:val="00B47FE9"/>
    <w:rsid w:val="00B67B97"/>
    <w:rsid w:val="00B70633"/>
    <w:rsid w:val="00B902F8"/>
    <w:rsid w:val="00B968C8"/>
    <w:rsid w:val="00B96C74"/>
    <w:rsid w:val="00BA3EC5"/>
    <w:rsid w:val="00BA51D9"/>
    <w:rsid w:val="00BB11D6"/>
    <w:rsid w:val="00BB5DFC"/>
    <w:rsid w:val="00BC1BA9"/>
    <w:rsid w:val="00BD279D"/>
    <w:rsid w:val="00BD4A1F"/>
    <w:rsid w:val="00BD6BB8"/>
    <w:rsid w:val="00BF3CD4"/>
    <w:rsid w:val="00C1321E"/>
    <w:rsid w:val="00C36B18"/>
    <w:rsid w:val="00C36E65"/>
    <w:rsid w:val="00C468A3"/>
    <w:rsid w:val="00C56E53"/>
    <w:rsid w:val="00C66BA2"/>
    <w:rsid w:val="00C73B1E"/>
    <w:rsid w:val="00C870F6"/>
    <w:rsid w:val="00C95985"/>
    <w:rsid w:val="00CB590D"/>
    <w:rsid w:val="00CC5026"/>
    <w:rsid w:val="00CC68D0"/>
    <w:rsid w:val="00CE6EDB"/>
    <w:rsid w:val="00D03F9A"/>
    <w:rsid w:val="00D05AE9"/>
    <w:rsid w:val="00D06D51"/>
    <w:rsid w:val="00D1535F"/>
    <w:rsid w:val="00D24991"/>
    <w:rsid w:val="00D26CF2"/>
    <w:rsid w:val="00D318F3"/>
    <w:rsid w:val="00D50255"/>
    <w:rsid w:val="00D663D4"/>
    <w:rsid w:val="00D66520"/>
    <w:rsid w:val="00D8273E"/>
    <w:rsid w:val="00D84AE9"/>
    <w:rsid w:val="00D84F37"/>
    <w:rsid w:val="00D851E7"/>
    <w:rsid w:val="00D85F06"/>
    <w:rsid w:val="00DA7EB4"/>
    <w:rsid w:val="00DB1232"/>
    <w:rsid w:val="00DC1412"/>
    <w:rsid w:val="00DC3534"/>
    <w:rsid w:val="00DD57FE"/>
    <w:rsid w:val="00DE34CF"/>
    <w:rsid w:val="00E13F3D"/>
    <w:rsid w:val="00E17C55"/>
    <w:rsid w:val="00E34898"/>
    <w:rsid w:val="00E4063B"/>
    <w:rsid w:val="00E454AB"/>
    <w:rsid w:val="00E61BAB"/>
    <w:rsid w:val="00E725A9"/>
    <w:rsid w:val="00E85764"/>
    <w:rsid w:val="00E933F1"/>
    <w:rsid w:val="00E95C9C"/>
    <w:rsid w:val="00EB09B7"/>
    <w:rsid w:val="00EB1D51"/>
    <w:rsid w:val="00EC1008"/>
    <w:rsid w:val="00ED0956"/>
    <w:rsid w:val="00EE7D7C"/>
    <w:rsid w:val="00EF58FA"/>
    <w:rsid w:val="00F14D14"/>
    <w:rsid w:val="00F25D98"/>
    <w:rsid w:val="00F300FB"/>
    <w:rsid w:val="00F50937"/>
    <w:rsid w:val="00F579E8"/>
    <w:rsid w:val="00FB6386"/>
    <w:rsid w:val="00FC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4356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9639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0D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0DA5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B3F9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367F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643</TotalTime>
  <Pages>5</Pages>
  <Words>847</Words>
  <Characters>4831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Samar</cp:lastModifiedBy>
  <cp:revision>168</cp:revision>
  <cp:lastPrinted>1899-12-31T23:00:00Z</cp:lastPrinted>
  <dcterms:created xsi:type="dcterms:W3CDTF">2020-02-03T08:32:00Z</dcterms:created>
  <dcterms:modified xsi:type="dcterms:W3CDTF">2023-01-10T16:45:00Z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